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18F17521"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E11261">
          <w:rPr>
            <w:b/>
            <w:noProof/>
            <w:sz w:val="24"/>
          </w:rPr>
          <w:t>1</w:t>
        </w:r>
      </w:fldSimple>
      <w:fldSimple w:instr=" DOCPROPERTY  MtgTitle  \* MERGEFORMAT "/>
      <w:r>
        <w:rPr>
          <w:b/>
          <w:i/>
          <w:noProof/>
          <w:sz w:val="28"/>
        </w:rPr>
        <w:tab/>
      </w:r>
      <w:fldSimple w:instr=" DOCPROPERTY  Tdoc#  \* MERGEFORMAT ">
        <w:r w:rsidRPr="00E13F3D">
          <w:rPr>
            <w:b/>
            <w:i/>
            <w:noProof/>
            <w:sz w:val="28"/>
          </w:rPr>
          <w:t>R5-</w:t>
        </w:r>
      </w:fldSimple>
      <w:r w:rsidR="00180297" w:rsidRPr="00180297">
        <w:rPr>
          <w:b/>
          <w:i/>
          <w:noProof/>
          <w:sz w:val="28"/>
        </w:rPr>
        <w:t>236340</w:t>
      </w:r>
    </w:p>
    <w:p w14:paraId="544B6736" w14:textId="2040A34D" w:rsidR="00845AB0" w:rsidRDefault="00E11261" w:rsidP="00845AB0">
      <w:pPr>
        <w:pStyle w:val="CRCoverPage"/>
        <w:outlineLvl w:val="0"/>
        <w:rPr>
          <w:b/>
          <w:noProof/>
          <w:sz w:val="24"/>
        </w:rPr>
      </w:pPr>
      <w:r>
        <w:rPr>
          <w:b/>
          <w:noProof/>
          <w:sz w:val="24"/>
        </w:rPr>
        <w:t>Chicago</w:t>
      </w:r>
      <w:r w:rsidR="000F59EB">
        <w:rPr>
          <w:b/>
          <w:noProof/>
          <w:sz w:val="24"/>
        </w:rPr>
        <w:t xml:space="preserve">, </w:t>
      </w:r>
      <w:r>
        <w:rPr>
          <w:b/>
          <w:noProof/>
          <w:sz w:val="24"/>
        </w:rPr>
        <w:t>US</w:t>
      </w:r>
      <w:r w:rsidR="000F59EB">
        <w:rPr>
          <w:b/>
          <w:noProof/>
          <w:sz w:val="24"/>
        </w:rPr>
        <w:t xml:space="preserve">, </w:t>
      </w:r>
      <w:fldSimple w:instr=" DOCPROPERTY  StartDate  \* MERGEFORMAT ">
        <w:r w:rsidR="007E59D2">
          <w:rPr>
            <w:b/>
            <w:noProof/>
            <w:sz w:val="24"/>
          </w:rPr>
          <w:t>1</w:t>
        </w:r>
        <w:r>
          <w:rPr>
            <w:b/>
            <w:noProof/>
            <w:sz w:val="24"/>
          </w:rPr>
          <w:t>3th</w:t>
        </w:r>
        <w:r w:rsidR="000F59EB" w:rsidRPr="00BA51D9">
          <w:rPr>
            <w:b/>
            <w:noProof/>
            <w:sz w:val="24"/>
          </w:rPr>
          <w:t xml:space="preserve"> </w:t>
        </w:r>
        <w:r>
          <w:rPr>
            <w:b/>
            <w:noProof/>
            <w:sz w:val="24"/>
          </w:rPr>
          <w:t>Nov</w:t>
        </w:r>
        <w:r w:rsidR="000F59EB" w:rsidRPr="00BA51D9">
          <w:rPr>
            <w:b/>
            <w:noProof/>
            <w:sz w:val="24"/>
          </w:rPr>
          <w:t xml:space="preserve"> 2023</w:t>
        </w:r>
      </w:fldSimple>
      <w:r w:rsidR="000F59EB">
        <w:rPr>
          <w:b/>
          <w:noProof/>
          <w:sz w:val="24"/>
        </w:rPr>
        <w:t xml:space="preserve"> – </w:t>
      </w:r>
      <w:fldSimple w:instr=" DOCPROPERTY  EndDate  \* MERGEFORMAT ">
        <w:r w:rsidR="00DF4E7E">
          <w:rPr>
            <w:b/>
            <w:noProof/>
            <w:sz w:val="24"/>
          </w:rPr>
          <w:t>17</w:t>
        </w:r>
        <w:r w:rsidR="000F59EB">
          <w:rPr>
            <w:b/>
            <w:noProof/>
            <w:sz w:val="24"/>
          </w:rPr>
          <w:t>th</w:t>
        </w:r>
        <w:r w:rsidR="000F59EB" w:rsidRPr="00BA51D9">
          <w:rPr>
            <w:b/>
            <w:noProof/>
            <w:sz w:val="24"/>
          </w:rPr>
          <w:t xml:space="preserve"> </w:t>
        </w:r>
        <w:r w:rsidR="00DF4E7E">
          <w:rPr>
            <w:b/>
            <w:noProof/>
            <w:sz w:val="24"/>
          </w:rPr>
          <w:t>Nov</w:t>
        </w:r>
        <w:r w:rsidR="000F59E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2ADD9" w:rsidR="001E41F3" w:rsidRPr="005402BB" w:rsidRDefault="00410647" w:rsidP="00E13F3D">
            <w:pPr>
              <w:pStyle w:val="CRCoverPage"/>
              <w:spacing w:after="0"/>
              <w:jc w:val="right"/>
              <w:rPr>
                <w:b/>
                <w:noProof/>
                <w:sz w:val="28"/>
              </w:rPr>
            </w:pPr>
            <w:r w:rsidRPr="005402BB">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F39FAA" w:rsidR="001E41F3" w:rsidRPr="00410371" w:rsidRDefault="00E92CE5" w:rsidP="00FF5C42">
            <w:pPr>
              <w:pStyle w:val="CRCoverPage"/>
              <w:spacing w:after="0"/>
              <w:jc w:val="center"/>
              <w:rPr>
                <w:noProof/>
              </w:rPr>
            </w:pPr>
            <w:r w:rsidRPr="00E92CE5">
              <w:rPr>
                <w:b/>
                <w:noProof/>
                <w:sz w:val="28"/>
              </w:rPr>
              <w:t>1677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B0B30" w:rsidR="001E41F3" w:rsidRPr="00410371" w:rsidRDefault="00410647">
            <w:pPr>
              <w:pStyle w:val="CRCoverPage"/>
              <w:spacing w:after="0"/>
              <w:jc w:val="center"/>
              <w:rPr>
                <w:noProof/>
                <w:sz w:val="28"/>
              </w:rPr>
            </w:pPr>
            <w:r w:rsidRPr="005402BB">
              <w:rPr>
                <w:b/>
                <w:sz w:val="28"/>
              </w:rPr>
              <w:t>1</w:t>
            </w:r>
            <w:r w:rsidR="00E11261" w:rsidRPr="005402BB">
              <w:rPr>
                <w:b/>
                <w:sz w:val="28"/>
              </w:rPr>
              <w:t>8</w:t>
            </w:r>
            <w:r w:rsidRPr="005402BB">
              <w:rPr>
                <w:b/>
                <w:sz w:val="28"/>
              </w:rPr>
              <w:t>.</w:t>
            </w:r>
            <w:r w:rsidR="00E11261" w:rsidRPr="005402BB">
              <w:rPr>
                <w:b/>
                <w:sz w:val="28"/>
              </w:rPr>
              <w:t>0</w:t>
            </w:r>
            <w:r w:rsidRPr="005402B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FB1121" w:rsidR="001E41F3" w:rsidRDefault="005402BB">
            <w:pPr>
              <w:pStyle w:val="CRCoverPage"/>
              <w:spacing w:after="0"/>
              <w:ind w:left="100"/>
              <w:rPr>
                <w:noProof/>
              </w:rPr>
            </w:pPr>
            <w:r w:rsidRPr="005402BB">
              <w:t>Editorial correction in test procedure of NSA ACLR test 6.5B.2.1.3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5402BB" w:rsidRDefault="001229C8">
            <w:pPr>
              <w:pStyle w:val="CRCoverPage"/>
              <w:spacing w:after="0"/>
              <w:ind w:left="100"/>
              <w:rPr>
                <w:noProof/>
              </w:rPr>
            </w:pPr>
            <w:r w:rsidRPr="005402BB">
              <w:t xml:space="preserve">TEI15_Test, </w:t>
            </w:r>
            <w:r w:rsidR="00410647" w:rsidRPr="005402BB">
              <w:t>5GS_NR_LTE-UEConTest</w:t>
            </w:r>
          </w:p>
        </w:tc>
        <w:tc>
          <w:tcPr>
            <w:tcW w:w="567" w:type="dxa"/>
            <w:tcBorders>
              <w:left w:val="nil"/>
            </w:tcBorders>
          </w:tcPr>
          <w:p w14:paraId="61A86BCF" w14:textId="77777777" w:rsidR="001E41F3" w:rsidRPr="005402BB" w:rsidRDefault="001E41F3">
            <w:pPr>
              <w:pStyle w:val="CRCoverPage"/>
              <w:spacing w:after="0"/>
              <w:ind w:right="100"/>
              <w:rPr>
                <w:noProof/>
              </w:rPr>
            </w:pPr>
          </w:p>
        </w:tc>
        <w:tc>
          <w:tcPr>
            <w:tcW w:w="1417" w:type="dxa"/>
            <w:gridSpan w:val="3"/>
            <w:tcBorders>
              <w:left w:val="nil"/>
            </w:tcBorders>
          </w:tcPr>
          <w:p w14:paraId="153CBFB1" w14:textId="77777777" w:rsidR="001E41F3" w:rsidRPr="005402BB" w:rsidRDefault="001E41F3">
            <w:pPr>
              <w:pStyle w:val="CRCoverPage"/>
              <w:spacing w:after="0"/>
              <w:jc w:val="right"/>
              <w:rPr>
                <w:noProof/>
              </w:rPr>
            </w:pPr>
            <w:r w:rsidRPr="005402BB">
              <w:rPr>
                <w:b/>
                <w:i/>
                <w:noProof/>
              </w:rPr>
              <w:t>Date:</w:t>
            </w:r>
          </w:p>
        </w:tc>
        <w:tc>
          <w:tcPr>
            <w:tcW w:w="2127" w:type="dxa"/>
            <w:tcBorders>
              <w:right w:val="single" w:sz="4" w:space="0" w:color="auto"/>
            </w:tcBorders>
            <w:shd w:val="pct30" w:color="FFFF00" w:fill="auto"/>
          </w:tcPr>
          <w:p w14:paraId="56929475" w14:textId="2FDC607E" w:rsidR="001E41F3" w:rsidRPr="005402BB" w:rsidRDefault="00410647">
            <w:pPr>
              <w:pStyle w:val="CRCoverPage"/>
              <w:spacing w:after="0"/>
              <w:ind w:left="100"/>
              <w:rPr>
                <w:noProof/>
              </w:rPr>
            </w:pPr>
            <w:r w:rsidRPr="005402BB">
              <w:rPr>
                <w:noProof/>
              </w:rPr>
              <w:t>202</w:t>
            </w:r>
            <w:r w:rsidR="006C256E" w:rsidRPr="005402BB">
              <w:rPr>
                <w:noProof/>
              </w:rPr>
              <w:t>3</w:t>
            </w:r>
            <w:r w:rsidRPr="005402BB">
              <w:rPr>
                <w:noProof/>
              </w:rPr>
              <w:t>-</w:t>
            </w:r>
            <w:r w:rsidR="001B325C" w:rsidRPr="005402BB">
              <w:rPr>
                <w:noProof/>
              </w:rPr>
              <w:t>10</w:t>
            </w:r>
            <w:r w:rsidRPr="005402BB">
              <w:rPr>
                <w:noProof/>
              </w:rPr>
              <w:t>-</w:t>
            </w:r>
            <w:r w:rsidR="00AE0E1F" w:rsidRPr="005402BB">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402BB" w:rsidRDefault="001E41F3">
            <w:pPr>
              <w:pStyle w:val="CRCoverPage"/>
              <w:spacing w:after="0"/>
              <w:rPr>
                <w:noProof/>
                <w:sz w:val="8"/>
                <w:szCs w:val="8"/>
              </w:rPr>
            </w:pPr>
          </w:p>
        </w:tc>
        <w:tc>
          <w:tcPr>
            <w:tcW w:w="2267" w:type="dxa"/>
            <w:gridSpan w:val="2"/>
          </w:tcPr>
          <w:p w14:paraId="0FBCFC35" w14:textId="77777777" w:rsidR="001E41F3" w:rsidRPr="005402BB" w:rsidRDefault="001E41F3">
            <w:pPr>
              <w:pStyle w:val="CRCoverPage"/>
              <w:spacing w:after="0"/>
              <w:rPr>
                <w:noProof/>
                <w:sz w:val="8"/>
                <w:szCs w:val="8"/>
              </w:rPr>
            </w:pPr>
          </w:p>
        </w:tc>
        <w:tc>
          <w:tcPr>
            <w:tcW w:w="1417" w:type="dxa"/>
            <w:gridSpan w:val="3"/>
          </w:tcPr>
          <w:p w14:paraId="60243A9E" w14:textId="77777777" w:rsidR="001E41F3" w:rsidRPr="005402B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02BB"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5402BB" w:rsidRDefault="00410647" w:rsidP="00D24991">
            <w:pPr>
              <w:pStyle w:val="CRCoverPage"/>
              <w:spacing w:after="0"/>
              <w:ind w:left="100" w:right="-609"/>
              <w:rPr>
                <w:b/>
                <w:bCs/>
                <w:noProof/>
              </w:rPr>
            </w:pPr>
            <w:r w:rsidRPr="005402BB">
              <w:rPr>
                <w:b/>
                <w:bCs/>
              </w:rPr>
              <w:t>F</w:t>
            </w:r>
          </w:p>
        </w:tc>
        <w:tc>
          <w:tcPr>
            <w:tcW w:w="3402" w:type="dxa"/>
            <w:gridSpan w:val="5"/>
            <w:tcBorders>
              <w:left w:val="nil"/>
            </w:tcBorders>
          </w:tcPr>
          <w:p w14:paraId="617AE5C6" w14:textId="77777777" w:rsidR="001E41F3" w:rsidRPr="005402BB" w:rsidRDefault="001E41F3">
            <w:pPr>
              <w:pStyle w:val="CRCoverPage"/>
              <w:spacing w:after="0"/>
              <w:rPr>
                <w:noProof/>
              </w:rPr>
            </w:pPr>
          </w:p>
        </w:tc>
        <w:tc>
          <w:tcPr>
            <w:tcW w:w="1417" w:type="dxa"/>
            <w:gridSpan w:val="3"/>
            <w:tcBorders>
              <w:left w:val="nil"/>
            </w:tcBorders>
          </w:tcPr>
          <w:p w14:paraId="42CDCEE5" w14:textId="77777777" w:rsidR="001E41F3" w:rsidRPr="005402BB" w:rsidRDefault="001E41F3">
            <w:pPr>
              <w:pStyle w:val="CRCoverPage"/>
              <w:spacing w:after="0"/>
              <w:jc w:val="right"/>
              <w:rPr>
                <w:b/>
                <w:i/>
                <w:noProof/>
              </w:rPr>
            </w:pPr>
            <w:r w:rsidRPr="005402BB">
              <w:rPr>
                <w:b/>
                <w:i/>
                <w:noProof/>
              </w:rPr>
              <w:t>Release:</w:t>
            </w:r>
          </w:p>
        </w:tc>
        <w:tc>
          <w:tcPr>
            <w:tcW w:w="2127" w:type="dxa"/>
            <w:tcBorders>
              <w:right w:val="single" w:sz="4" w:space="0" w:color="auto"/>
            </w:tcBorders>
            <w:shd w:val="pct30" w:color="FFFF00" w:fill="auto"/>
          </w:tcPr>
          <w:p w14:paraId="6C870B98" w14:textId="29D98E9E" w:rsidR="001E41F3" w:rsidRPr="005402BB" w:rsidRDefault="00410647">
            <w:pPr>
              <w:pStyle w:val="CRCoverPage"/>
              <w:spacing w:after="0"/>
              <w:ind w:left="100"/>
              <w:rPr>
                <w:noProof/>
              </w:rPr>
            </w:pPr>
            <w:r w:rsidRPr="005402BB">
              <w:t>Rel-1</w:t>
            </w:r>
            <w:r w:rsidR="00E11261" w:rsidRPr="005402B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FBE3CB" w:rsidR="001E41F3" w:rsidRDefault="000341A2">
            <w:pPr>
              <w:pStyle w:val="CRCoverPage"/>
              <w:spacing w:after="0"/>
              <w:ind w:left="100"/>
              <w:rPr>
                <w:noProof/>
              </w:rPr>
            </w:pPr>
            <w:r>
              <w:rPr>
                <w:noProof/>
              </w:rPr>
              <w:t>When test step 3 was added</w:t>
            </w:r>
            <w:r w:rsidR="00561F53">
              <w:rPr>
                <w:noProof/>
              </w:rPr>
              <w:t xml:space="preserve"> to the test procedure</w:t>
            </w:r>
            <w:r>
              <w:rPr>
                <w:noProof/>
              </w:rPr>
              <w:t>, the references in the last test step were not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CAC7E4" w:rsidR="001E41F3" w:rsidRDefault="000341A2">
            <w:pPr>
              <w:pStyle w:val="CRCoverPage"/>
              <w:spacing w:after="0"/>
              <w:ind w:left="100"/>
              <w:rPr>
                <w:noProof/>
              </w:rPr>
            </w:pPr>
            <w:r>
              <w:rPr>
                <w:noProof/>
              </w:rPr>
              <w:t>In test step 6, replaced references to steps 3 and 4 by references to steps 4 and 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46CCAB" w:rsidR="001E41F3" w:rsidRDefault="00E90196">
            <w:pPr>
              <w:pStyle w:val="CRCoverPage"/>
              <w:spacing w:after="0"/>
              <w:ind w:left="100"/>
              <w:rPr>
                <w:noProof/>
              </w:rPr>
            </w:pPr>
            <w:r>
              <w:rPr>
                <w:noProof/>
              </w:rPr>
              <w:t>Test specification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0D7367" w:rsidR="001E41F3" w:rsidRDefault="000341A2">
            <w:pPr>
              <w:pStyle w:val="CRCoverPage"/>
              <w:spacing w:after="0"/>
              <w:ind w:left="100"/>
              <w:rPr>
                <w:noProof/>
              </w:rPr>
            </w:pPr>
            <w:r w:rsidRPr="005402BB">
              <w:t>6.5B.2.1.3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16DF81EF" w14:textId="77777777" w:rsidR="00410647" w:rsidRDefault="00410647" w:rsidP="00410647"/>
    <w:p w14:paraId="3C7F1D56" w14:textId="77777777" w:rsidR="000341A2" w:rsidRPr="00AC4FBC" w:rsidRDefault="000341A2" w:rsidP="000341A2">
      <w:pPr>
        <w:pStyle w:val="H6"/>
      </w:pPr>
      <w:r w:rsidRPr="00AC4FBC">
        <w:t>6.5B.2.1.3.4.2</w:t>
      </w:r>
      <w:r w:rsidRPr="00AC4FBC">
        <w:tab/>
        <w:t>Test procedure</w:t>
      </w:r>
    </w:p>
    <w:p w14:paraId="7395391E" w14:textId="77777777" w:rsidR="000341A2" w:rsidRPr="00AC4FBC" w:rsidRDefault="000341A2" w:rsidP="000341A2">
      <w:pPr>
        <w:pStyle w:val="B1"/>
      </w:pPr>
      <w:bookmarkStart w:id="1" w:name="_Hlk509845205"/>
      <w:r w:rsidRPr="00AC4FBC">
        <w:t>1.</w:t>
      </w:r>
      <w:r w:rsidRPr="00AC4FBC">
        <w:tab/>
        <w:t>SS sends uplink scheduling information for each UL HARQ process via PDCCH DCI format 0 and DCI format 0_1 for C_RNTI to schedule the UL RMC according to test configuration table</w:t>
      </w:r>
      <w:r w:rsidRPr="00AC4FBC">
        <w:rPr>
          <w:lang w:eastAsia="ja-JP"/>
        </w:rPr>
        <w:t>s defined in section</w:t>
      </w:r>
      <w:r w:rsidRPr="00AC4FBC">
        <w:t xml:space="preserve"> 6.2B.2.1.4.1 on both EN-DC component carriers. Since the UL has no payload and no loopback data to send the UE sends uplink MAC padding bits on the UL RMC.</w:t>
      </w:r>
    </w:p>
    <w:p w14:paraId="3EBD1BAD" w14:textId="77777777" w:rsidR="000341A2" w:rsidRPr="00AC4FBC" w:rsidRDefault="000341A2" w:rsidP="000341A2">
      <w:pPr>
        <w:pStyle w:val="B1"/>
      </w:pPr>
      <w:r w:rsidRPr="00AC4FBC">
        <w:t>2.</w:t>
      </w:r>
      <w:r w:rsidRPr="00AC4FBC">
        <w:tab/>
        <w:t>Send continuously uplink power control "up" commands to the UE for NR and E-UTRA carrier until the UE transmits at its</w:t>
      </w:r>
      <w:r w:rsidRPr="00AC4FBC">
        <w:rPr>
          <w:rFonts w:eastAsia="Batang"/>
        </w:rPr>
        <w:t xml:space="preserve"> </w:t>
      </w:r>
      <w:r w:rsidRPr="00AC4FBC">
        <w:t>P</w:t>
      </w:r>
      <w:r w:rsidRPr="00AC4FBC">
        <w:rPr>
          <w:vertAlign w:val="subscript"/>
        </w:rPr>
        <w:t xml:space="preserve">UMAX </w:t>
      </w:r>
      <w:r w:rsidRPr="00AC4FBC">
        <w:t>level; allow at least 200ms for the UE to reach P</w:t>
      </w:r>
      <w:r w:rsidRPr="00AC4FBC">
        <w:rPr>
          <w:vertAlign w:val="subscript"/>
        </w:rPr>
        <w:t xml:space="preserve">UMAX </w:t>
      </w:r>
      <w:r w:rsidRPr="00AC4FBC">
        <w:t>level.</w:t>
      </w:r>
    </w:p>
    <w:p w14:paraId="77DB8559" w14:textId="77777777" w:rsidR="000341A2" w:rsidRPr="00AC4FBC" w:rsidRDefault="000341A2" w:rsidP="000341A2">
      <w:pPr>
        <w:pStyle w:val="B1"/>
      </w:pPr>
      <w:r w:rsidRPr="00AC4FBC">
        <w:t>3.</w:t>
      </w:r>
      <w:r w:rsidRPr="00AC4FBC">
        <w:tab/>
        <w:t>Measure the mean power of the UE in the channel bandwidth of the radio access mode according to the test configuration, which shall meet the requirements in clause 6.2B.2.1.5 as appropriate. The period of the measurement shall be at least the continuous duration of 1ms over consecutive active uplink slots. For TDD, only slots consisting of only UL symbols are under test.</w:t>
      </w:r>
    </w:p>
    <w:p w14:paraId="3B97AECE" w14:textId="77777777" w:rsidR="000341A2" w:rsidRPr="003349C1" w:rsidRDefault="000341A2" w:rsidP="000341A2">
      <w:pPr>
        <w:pStyle w:val="B1"/>
      </w:pPr>
      <w:r w:rsidRPr="00AC4FBC">
        <w:t>4.</w:t>
      </w:r>
      <w:r w:rsidRPr="00AC4FBC">
        <w:tab/>
      </w:r>
      <w:r w:rsidRPr="003349C1">
        <w:t>Measure the filtered mean power of the transmitted signal centred on the aggregated sub-block ENBW with a measurement filter of bandwidth according to test configuration table</w:t>
      </w:r>
      <w:r w:rsidRPr="003349C1">
        <w:rPr>
          <w:lang w:eastAsia="ja-JP"/>
        </w:rPr>
        <w:t>s defined in section</w:t>
      </w:r>
      <w:r w:rsidRPr="003349C1">
        <w:t xml:space="preserve"> 6.2B.2.1.4.1 and using a rms detector. The period of the measurement shall be at least the continuous duration of 1ms over consecutive active uplink slots </w:t>
      </w:r>
      <w:proofErr w:type="gramStart"/>
      <w:r w:rsidRPr="003349C1">
        <w:t>For</w:t>
      </w:r>
      <w:proofErr w:type="gramEnd"/>
      <w:r w:rsidRPr="003349C1">
        <w:t xml:space="preserve"> TDD, only slots consisting of only UL symbols are under test.</w:t>
      </w:r>
    </w:p>
    <w:p w14:paraId="4519D7E6" w14:textId="77777777" w:rsidR="000341A2" w:rsidRPr="00AC4FBC" w:rsidRDefault="000341A2" w:rsidP="000341A2">
      <w:pPr>
        <w:pStyle w:val="B1"/>
      </w:pPr>
      <w:r w:rsidRPr="003349C1">
        <w:t>5.</w:t>
      </w:r>
      <w:r w:rsidRPr="003349C1">
        <w:tab/>
        <w:t>Measure the filtered mean power of the first adjacent channel on both lower and upper side of the assigned NR + E-UTRA channel, respectively with a frequency offset and measurement filter of bandwidth according to test configuration table</w:t>
      </w:r>
      <w:r w:rsidRPr="003349C1">
        <w:rPr>
          <w:lang w:eastAsia="ja-JP"/>
        </w:rPr>
        <w:t>s defined in section</w:t>
      </w:r>
      <w:r w:rsidRPr="003349C1">
        <w:t xml:space="preserve"> 6.2B.2.1.4.1 and using a rms detector.</w:t>
      </w:r>
    </w:p>
    <w:p w14:paraId="0B7C5BD7" w14:textId="30B3AEEE" w:rsidR="000341A2" w:rsidRPr="00AC4FBC" w:rsidRDefault="000341A2" w:rsidP="000341A2">
      <w:pPr>
        <w:pStyle w:val="B1"/>
      </w:pPr>
      <w:r w:rsidRPr="00AC4FBC">
        <w:t>6.</w:t>
      </w:r>
      <w:r w:rsidRPr="00AC4FBC">
        <w:tab/>
        <w:t xml:space="preserve">Calculate the ratios of the power between the values measured in step </w:t>
      </w:r>
      <w:del w:id="2" w:author="Adan Toril" w:date="2023-10-25T12:18:00Z">
        <w:r w:rsidRPr="00AC4FBC" w:rsidDel="000341A2">
          <w:delText xml:space="preserve">3 </w:delText>
        </w:r>
      </w:del>
      <w:ins w:id="3" w:author="Adan Toril" w:date="2023-10-25T12:18:00Z">
        <w:r>
          <w:t>4</w:t>
        </w:r>
        <w:r w:rsidRPr="00AC4FBC">
          <w:t xml:space="preserve"> </w:t>
        </w:r>
      </w:ins>
      <w:proofErr w:type="gramStart"/>
      <w:r w:rsidRPr="00AC4FBC">
        <w:t>over step</w:t>
      </w:r>
      <w:proofErr w:type="gramEnd"/>
      <w:r w:rsidRPr="00AC4FBC">
        <w:t xml:space="preserve"> </w:t>
      </w:r>
      <w:del w:id="4" w:author="Adan Toril" w:date="2023-10-25T12:18:00Z">
        <w:r w:rsidRPr="00AC4FBC" w:rsidDel="000341A2">
          <w:delText xml:space="preserve">4 </w:delText>
        </w:r>
      </w:del>
      <w:ins w:id="5" w:author="Adan Toril" w:date="2023-10-25T12:18:00Z">
        <w:r>
          <w:t>5</w:t>
        </w:r>
        <w:r w:rsidRPr="00AC4FBC">
          <w:t xml:space="preserve"> </w:t>
        </w:r>
      </w:ins>
      <w:r w:rsidRPr="00AC4FBC">
        <w:t>for lower and upper side respectively.</w:t>
      </w:r>
    </w:p>
    <w:p w14:paraId="3CDBECF2" w14:textId="77777777" w:rsidR="000341A2" w:rsidRPr="00AC4FBC" w:rsidRDefault="000341A2" w:rsidP="000341A2">
      <w:pPr>
        <w:pStyle w:val="NO"/>
      </w:pPr>
      <w:r w:rsidRPr="00AC4FBC">
        <w:t>NOTE 1:</w:t>
      </w:r>
      <w:r w:rsidRPr="00AC4FBC">
        <w:tab/>
        <w:t>When switching to DFT-s-OFDM waveform, as specified in the test configuration table</w:t>
      </w:r>
      <w:r w:rsidRPr="00AC4FBC">
        <w:rPr>
          <w:lang w:eastAsia="ja-JP"/>
        </w:rPr>
        <w:t>s defined in section</w:t>
      </w:r>
      <w:r w:rsidRPr="00AC4FBC">
        <w:t xml:space="preserve">6.2B.2.1.4.1, send an NR </w:t>
      </w:r>
      <w:proofErr w:type="spellStart"/>
      <w:r w:rsidRPr="00AC4FBC">
        <w:t>RRCReconfiguration</w:t>
      </w:r>
      <w:proofErr w:type="spellEnd"/>
      <w:r w:rsidRPr="00AC4FBC">
        <w:t xml:space="preserve"> message according to TS 38.508-1 [6] clause 4.6.3 Table 4.6.3-118 PUSCH-Config with TRANSFORM_PRECODER_ENABLED condition. </w:t>
      </w:r>
    </w:p>
    <w:p w14:paraId="5C1DCF56" w14:textId="77777777" w:rsidR="000341A2" w:rsidRPr="00AC4FBC" w:rsidRDefault="000341A2" w:rsidP="000341A2">
      <w:pPr>
        <w:pStyle w:val="H6"/>
      </w:pPr>
      <w:r w:rsidRPr="00AC4FBC">
        <w:t>6.5B.2.1.3.4.3</w:t>
      </w:r>
      <w:bookmarkEnd w:id="1"/>
      <w:r w:rsidRPr="00AC4FBC">
        <w:tab/>
        <w:t>Message contents</w:t>
      </w:r>
    </w:p>
    <w:p w14:paraId="7EA804C2" w14:textId="77777777" w:rsidR="000341A2" w:rsidRPr="00AC4FBC" w:rsidRDefault="000341A2" w:rsidP="000341A2">
      <w:r w:rsidRPr="00AC4FBC">
        <w:t>Same message contents as in clause 6.2B.2.1.4.3.</w:t>
      </w:r>
    </w:p>
    <w:p w14:paraId="178870E3"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7C556" w14:textId="77777777" w:rsidR="00520C18" w:rsidRDefault="00520C18">
      <w:r>
        <w:separator/>
      </w:r>
    </w:p>
  </w:endnote>
  <w:endnote w:type="continuationSeparator" w:id="0">
    <w:p w14:paraId="5C57A75E" w14:textId="77777777" w:rsidR="00520C18" w:rsidRDefault="00520C18">
      <w:r>
        <w:continuationSeparator/>
      </w:r>
    </w:p>
  </w:endnote>
  <w:endnote w:type="continuationNotice" w:id="1">
    <w:p w14:paraId="30BB877E" w14:textId="77777777" w:rsidR="00405747" w:rsidRDefault="004057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87173" w14:textId="77777777" w:rsidR="00520C18" w:rsidRDefault="00520C18">
      <w:r>
        <w:separator/>
      </w:r>
    </w:p>
  </w:footnote>
  <w:footnote w:type="continuationSeparator" w:id="0">
    <w:p w14:paraId="6B20110D" w14:textId="77777777" w:rsidR="00520C18" w:rsidRDefault="00520C18">
      <w:r>
        <w:continuationSeparator/>
      </w:r>
    </w:p>
  </w:footnote>
  <w:footnote w:type="continuationNotice" w:id="1">
    <w:p w14:paraId="3EC20826" w14:textId="77777777" w:rsidR="00405747" w:rsidRDefault="004057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341A2"/>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80297"/>
    <w:rsid w:val="00192C46"/>
    <w:rsid w:val="00193387"/>
    <w:rsid w:val="001A08B3"/>
    <w:rsid w:val="001A7B60"/>
    <w:rsid w:val="001B325C"/>
    <w:rsid w:val="001B52F0"/>
    <w:rsid w:val="001B7A65"/>
    <w:rsid w:val="001E41F3"/>
    <w:rsid w:val="00233EE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D5E0B"/>
    <w:rsid w:val="003E1A36"/>
    <w:rsid w:val="003F7D5B"/>
    <w:rsid w:val="00403A09"/>
    <w:rsid w:val="00405747"/>
    <w:rsid w:val="00410371"/>
    <w:rsid w:val="00410647"/>
    <w:rsid w:val="004242F1"/>
    <w:rsid w:val="00483F0A"/>
    <w:rsid w:val="004B75B7"/>
    <w:rsid w:val="004C7378"/>
    <w:rsid w:val="0051580D"/>
    <w:rsid w:val="00520C18"/>
    <w:rsid w:val="005402BB"/>
    <w:rsid w:val="00547111"/>
    <w:rsid w:val="00554F5B"/>
    <w:rsid w:val="00561F53"/>
    <w:rsid w:val="00592D74"/>
    <w:rsid w:val="005E2C44"/>
    <w:rsid w:val="00615EEC"/>
    <w:rsid w:val="00621188"/>
    <w:rsid w:val="006257ED"/>
    <w:rsid w:val="00665C47"/>
    <w:rsid w:val="00695808"/>
    <w:rsid w:val="006B46FB"/>
    <w:rsid w:val="006B55C3"/>
    <w:rsid w:val="006C256E"/>
    <w:rsid w:val="006C3871"/>
    <w:rsid w:val="006E21FB"/>
    <w:rsid w:val="00740F98"/>
    <w:rsid w:val="00743960"/>
    <w:rsid w:val="00770C52"/>
    <w:rsid w:val="00792342"/>
    <w:rsid w:val="007977A8"/>
    <w:rsid w:val="007B1240"/>
    <w:rsid w:val="007B512A"/>
    <w:rsid w:val="007C2097"/>
    <w:rsid w:val="007D1AD3"/>
    <w:rsid w:val="007D6A07"/>
    <w:rsid w:val="007E59D2"/>
    <w:rsid w:val="007F7259"/>
    <w:rsid w:val="008040A8"/>
    <w:rsid w:val="0082655C"/>
    <w:rsid w:val="008279FA"/>
    <w:rsid w:val="00845AB0"/>
    <w:rsid w:val="008626E7"/>
    <w:rsid w:val="00870EE7"/>
    <w:rsid w:val="008806CA"/>
    <w:rsid w:val="008863B9"/>
    <w:rsid w:val="008A45A6"/>
    <w:rsid w:val="008A6431"/>
    <w:rsid w:val="008F3789"/>
    <w:rsid w:val="008F686C"/>
    <w:rsid w:val="009148DE"/>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246B6"/>
    <w:rsid w:val="00A47E70"/>
    <w:rsid w:val="00A50CF0"/>
    <w:rsid w:val="00A7671C"/>
    <w:rsid w:val="00A96412"/>
    <w:rsid w:val="00AA2CBC"/>
    <w:rsid w:val="00AC5820"/>
    <w:rsid w:val="00AD1CD8"/>
    <w:rsid w:val="00AE0E1F"/>
    <w:rsid w:val="00B258BB"/>
    <w:rsid w:val="00B67B97"/>
    <w:rsid w:val="00B735D7"/>
    <w:rsid w:val="00B968C8"/>
    <w:rsid w:val="00BA0FFB"/>
    <w:rsid w:val="00BA3EC5"/>
    <w:rsid w:val="00BA51D9"/>
    <w:rsid w:val="00BA7A53"/>
    <w:rsid w:val="00BB5DFC"/>
    <w:rsid w:val="00BD279D"/>
    <w:rsid w:val="00BD4CC7"/>
    <w:rsid w:val="00BD6BB8"/>
    <w:rsid w:val="00BF0354"/>
    <w:rsid w:val="00BF5739"/>
    <w:rsid w:val="00C032E1"/>
    <w:rsid w:val="00C03DEE"/>
    <w:rsid w:val="00C60568"/>
    <w:rsid w:val="00C66BA2"/>
    <w:rsid w:val="00C95985"/>
    <w:rsid w:val="00CC5026"/>
    <w:rsid w:val="00CC68D0"/>
    <w:rsid w:val="00CE3C59"/>
    <w:rsid w:val="00D03F9A"/>
    <w:rsid w:val="00D06D51"/>
    <w:rsid w:val="00D24991"/>
    <w:rsid w:val="00D50255"/>
    <w:rsid w:val="00D66520"/>
    <w:rsid w:val="00DC457B"/>
    <w:rsid w:val="00DE34CF"/>
    <w:rsid w:val="00DF2397"/>
    <w:rsid w:val="00DF4E7E"/>
    <w:rsid w:val="00E11261"/>
    <w:rsid w:val="00E13F3D"/>
    <w:rsid w:val="00E34898"/>
    <w:rsid w:val="00E7085C"/>
    <w:rsid w:val="00E90196"/>
    <w:rsid w:val="00E92CE5"/>
    <w:rsid w:val="00EB09B7"/>
    <w:rsid w:val="00EE7D7C"/>
    <w:rsid w:val="00F067F5"/>
    <w:rsid w:val="00F15DBA"/>
    <w:rsid w:val="00F24244"/>
    <w:rsid w:val="00F25D98"/>
    <w:rsid w:val="00F300FB"/>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2CE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E92C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92CE5"/>
    <w:pPr>
      <w:pBdr>
        <w:top w:val="none" w:sz="0" w:space="0" w:color="auto"/>
      </w:pBdr>
      <w:spacing w:before="180"/>
      <w:outlineLvl w:val="1"/>
    </w:pPr>
    <w:rPr>
      <w:sz w:val="32"/>
    </w:rPr>
  </w:style>
  <w:style w:type="paragraph" w:styleId="Heading3">
    <w:name w:val="heading 3"/>
    <w:basedOn w:val="Heading2"/>
    <w:next w:val="Normal"/>
    <w:qFormat/>
    <w:rsid w:val="00E92CE5"/>
    <w:pPr>
      <w:spacing w:before="120"/>
      <w:outlineLvl w:val="2"/>
    </w:pPr>
    <w:rPr>
      <w:sz w:val="28"/>
    </w:rPr>
  </w:style>
  <w:style w:type="paragraph" w:styleId="Heading4">
    <w:name w:val="heading 4"/>
    <w:basedOn w:val="Heading3"/>
    <w:next w:val="Normal"/>
    <w:qFormat/>
    <w:rsid w:val="00E92CE5"/>
    <w:pPr>
      <w:ind w:left="1418" w:hanging="1418"/>
      <w:outlineLvl w:val="3"/>
    </w:pPr>
    <w:rPr>
      <w:sz w:val="24"/>
    </w:rPr>
  </w:style>
  <w:style w:type="paragraph" w:styleId="Heading5">
    <w:name w:val="heading 5"/>
    <w:basedOn w:val="Heading4"/>
    <w:next w:val="Normal"/>
    <w:qFormat/>
    <w:rsid w:val="00E92CE5"/>
    <w:pPr>
      <w:ind w:left="1701" w:hanging="1701"/>
      <w:outlineLvl w:val="4"/>
    </w:pPr>
    <w:rPr>
      <w:sz w:val="22"/>
    </w:rPr>
  </w:style>
  <w:style w:type="paragraph" w:styleId="Heading6">
    <w:name w:val="heading 6"/>
    <w:basedOn w:val="H6"/>
    <w:next w:val="Normal"/>
    <w:qFormat/>
    <w:rsid w:val="00E92CE5"/>
    <w:pPr>
      <w:outlineLvl w:val="5"/>
    </w:pPr>
  </w:style>
  <w:style w:type="paragraph" w:styleId="Heading7">
    <w:name w:val="heading 7"/>
    <w:basedOn w:val="H6"/>
    <w:next w:val="Normal"/>
    <w:qFormat/>
    <w:rsid w:val="00E92CE5"/>
    <w:pPr>
      <w:outlineLvl w:val="6"/>
    </w:pPr>
  </w:style>
  <w:style w:type="paragraph" w:styleId="Heading8">
    <w:name w:val="heading 8"/>
    <w:basedOn w:val="Heading1"/>
    <w:next w:val="Normal"/>
    <w:qFormat/>
    <w:rsid w:val="00E92CE5"/>
    <w:pPr>
      <w:ind w:left="0" w:firstLine="0"/>
      <w:outlineLvl w:val="7"/>
    </w:pPr>
  </w:style>
  <w:style w:type="paragraph" w:styleId="Heading9">
    <w:name w:val="heading 9"/>
    <w:basedOn w:val="Heading8"/>
    <w:next w:val="Normal"/>
    <w:qFormat/>
    <w:rsid w:val="00E92CE5"/>
    <w:pPr>
      <w:outlineLvl w:val="8"/>
    </w:pPr>
  </w:style>
  <w:style w:type="character" w:default="1" w:styleId="DefaultParagraphFont">
    <w:name w:val="Default Paragraph Font"/>
    <w:semiHidden/>
    <w:rsid w:val="00E92C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92CE5"/>
  </w:style>
  <w:style w:type="paragraph" w:styleId="TOC8">
    <w:name w:val="toc 8"/>
    <w:basedOn w:val="TOC1"/>
    <w:semiHidden/>
    <w:rsid w:val="00E92CE5"/>
    <w:pPr>
      <w:spacing w:before="180"/>
      <w:ind w:left="2693" w:hanging="2693"/>
    </w:pPr>
    <w:rPr>
      <w:b/>
    </w:rPr>
  </w:style>
  <w:style w:type="paragraph" w:styleId="TOC1">
    <w:name w:val="toc 1"/>
    <w:semiHidden/>
    <w:rsid w:val="00E92C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92C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92CE5"/>
    <w:pPr>
      <w:ind w:left="1701" w:hanging="1701"/>
    </w:pPr>
  </w:style>
  <w:style w:type="paragraph" w:styleId="TOC4">
    <w:name w:val="toc 4"/>
    <w:basedOn w:val="TOC3"/>
    <w:semiHidden/>
    <w:rsid w:val="00E92CE5"/>
    <w:pPr>
      <w:ind w:left="1418" w:hanging="1418"/>
    </w:pPr>
  </w:style>
  <w:style w:type="paragraph" w:styleId="TOC3">
    <w:name w:val="toc 3"/>
    <w:basedOn w:val="TOC2"/>
    <w:semiHidden/>
    <w:rsid w:val="00E92CE5"/>
    <w:pPr>
      <w:ind w:left="1134" w:hanging="1134"/>
    </w:pPr>
  </w:style>
  <w:style w:type="paragraph" w:styleId="TOC2">
    <w:name w:val="toc 2"/>
    <w:basedOn w:val="TOC1"/>
    <w:semiHidden/>
    <w:rsid w:val="00E92CE5"/>
    <w:pPr>
      <w:keepNext w:val="0"/>
      <w:spacing w:before="0"/>
      <w:ind w:left="851" w:hanging="851"/>
    </w:pPr>
    <w:rPr>
      <w:sz w:val="20"/>
    </w:rPr>
  </w:style>
  <w:style w:type="paragraph" w:styleId="Index2">
    <w:name w:val="index 2"/>
    <w:basedOn w:val="Index1"/>
    <w:semiHidden/>
    <w:rsid w:val="00E92CE5"/>
    <w:pPr>
      <w:ind w:left="284"/>
    </w:pPr>
  </w:style>
  <w:style w:type="paragraph" w:styleId="Index1">
    <w:name w:val="index 1"/>
    <w:basedOn w:val="Normal"/>
    <w:semiHidden/>
    <w:rsid w:val="00E92CE5"/>
    <w:pPr>
      <w:keepLines/>
      <w:spacing w:after="0"/>
    </w:pPr>
  </w:style>
  <w:style w:type="paragraph" w:customStyle="1" w:styleId="ZH">
    <w:name w:val="ZH"/>
    <w:rsid w:val="00E92CE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92CE5"/>
    <w:pPr>
      <w:outlineLvl w:val="9"/>
    </w:pPr>
  </w:style>
  <w:style w:type="paragraph" w:styleId="ListNumber2">
    <w:name w:val="List Number 2"/>
    <w:basedOn w:val="ListNumber"/>
    <w:rsid w:val="00E92CE5"/>
    <w:pPr>
      <w:ind w:left="851"/>
    </w:pPr>
  </w:style>
  <w:style w:type="paragraph" w:styleId="Header">
    <w:name w:val="header"/>
    <w:rsid w:val="00E92CE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E92CE5"/>
    <w:rPr>
      <w:b/>
      <w:position w:val="6"/>
      <w:sz w:val="16"/>
    </w:rPr>
  </w:style>
  <w:style w:type="paragraph" w:styleId="FootnoteText">
    <w:name w:val="footnote text"/>
    <w:basedOn w:val="Normal"/>
    <w:semiHidden/>
    <w:rsid w:val="00E92CE5"/>
    <w:pPr>
      <w:keepLines/>
      <w:spacing w:after="0"/>
      <w:ind w:left="454" w:hanging="454"/>
    </w:pPr>
    <w:rPr>
      <w:sz w:val="16"/>
    </w:rPr>
  </w:style>
  <w:style w:type="paragraph" w:customStyle="1" w:styleId="TAH">
    <w:name w:val="TAH"/>
    <w:basedOn w:val="TAC"/>
    <w:rsid w:val="00E92CE5"/>
    <w:rPr>
      <w:b/>
    </w:rPr>
  </w:style>
  <w:style w:type="paragraph" w:customStyle="1" w:styleId="TAC">
    <w:name w:val="TAC"/>
    <w:basedOn w:val="TAL"/>
    <w:rsid w:val="00E92CE5"/>
    <w:pPr>
      <w:jc w:val="center"/>
    </w:pPr>
  </w:style>
  <w:style w:type="paragraph" w:customStyle="1" w:styleId="TF">
    <w:name w:val="TF"/>
    <w:basedOn w:val="TH"/>
    <w:rsid w:val="00E92CE5"/>
    <w:pPr>
      <w:keepNext w:val="0"/>
      <w:spacing w:before="0" w:after="240"/>
    </w:pPr>
  </w:style>
  <w:style w:type="paragraph" w:customStyle="1" w:styleId="NO">
    <w:name w:val="NO"/>
    <w:basedOn w:val="Normal"/>
    <w:link w:val="NOChar"/>
    <w:rsid w:val="00E92CE5"/>
    <w:pPr>
      <w:keepLines/>
      <w:ind w:left="1135" w:hanging="851"/>
    </w:pPr>
  </w:style>
  <w:style w:type="paragraph" w:styleId="TOC9">
    <w:name w:val="toc 9"/>
    <w:basedOn w:val="TOC8"/>
    <w:semiHidden/>
    <w:rsid w:val="00E92CE5"/>
    <w:pPr>
      <w:ind w:left="1418" w:hanging="1418"/>
    </w:pPr>
  </w:style>
  <w:style w:type="paragraph" w:customStyle="1" w:styleId="EX">
    <w:name w:val="EX"/>
    <w:basedOn w:val="Normal"/>
    <w:rsid w:val="00E92CE5"/>
    <w:pPr>
      <w:keepLines/>
      <w:ind w:left="1702" w:hanging="1418"/>
    </w:pPr>
  </w:style>
  <w:style w:type="paragraph" w:customStyle="1" w:styleId="FP">
    <w:name w:val="FP"/>
    <w:basedOn w:val="Normal"/>
    <w:rsid w:val="00E92CE5"/>
    <w:pPr>
      <w:spacing w:after="0"/>
    </w:pPr>
  </w:style>
  <w:style w:type="paragraph" w:customStyle="1" w:styleId="LD">
    <w:name w:val="LD"/>
    <w:rsid w:val="00E92CE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92CE5"/>
    <w:pPr>
      <w:spacing w:after="0"/>
    </w:pPr>
  </w:style>
  <w:style w:type="paragraph" w:customStyle="1" w:styleId="EW">
    <w:name w:val="EW"/>
    <w:basedOn w:val="EX"/>
    <w:rsid w:val="00E92CE5"/>
    <w:pPr>
      <w:spacing w:after="0"/>
    </w:pPr>
  </w:style>
  <w:style w:type="paragraph" w:styleId="TOC6">
    <w:name w:val="toc 6"/>
    <w:basedOn w:val="TOC5"/>
    <w:next w:val="Normal"/>
    <w:semiHidden/>
    <w:rsid w:val="00E92CE5"/>
    <w:pPr>
      <w:ind w:left="1985" w:hanging="1985"/>
    </w:pPr>
  </w:style>
  <w:style w:type="paragraph" w:styleId="TOC7">
    <w:name w:val="toc 7"/>
    <w:basedOn w:val="TOC6"/>
    <w:next w:val="Normal"/>
    <w:semiHidden/>
    <w:rsid w:val="00E92CE5"/>
    <w:pPr>
      <w:ind w:left="2268" w:hanging="2268"/>
    </w:pPr>
  </w:style>
  <w:style w:type="paragraph" w:styleId="ListBullet2">
    <w:name w:val="List Bullet 2"/>
    <w:basedOn w:val="ListBullet"/>
    <w:rsid w:val="00E92CE5"/>
    <w:pPr>
      <w:ind w:left="851"/>
    </w:pPr>
  </w:style>
  <w:style w:type="paragraph" w:styleId="ListBullet3">
    <w:name w:val="List Bullet 3"/>
    <w:basedOn w:val="ListBullet2"/>
    <w:rsid w:val="00E92CE5"/>
    <w:pPr>
      <w:ind w:left="1135"/>
    </w:pPr>
  </w:style>
  <w:style w:type="paragraph" w:styleId="ListNumber">
    <w:name w:val="List Number"/>
    <w:basedOn w:val="List"/>
    <w:rsid w:val="00E92CE5"/>
  </w:style>
  <w:style w:type="paragraph" w:customStyle="1" w:styleId="EQ">
    <w:name w:val="EQ"/>
    <w:basedOn w:val="Normal"/>
    <w:next w:val="Normal"/>
    <w:rsid w:val="00E92CE5"/>
    <w:pPr>
      <w:keepLines/>
      <w:tabs>
        <w:tab w:val="center" w:pos="4536"/>
        <w:tab w:val="right" w:pos="9072"/>
      </w:tabs>
    </w:pPr>
    <w:rPr>
      <w:noProof/>
    </w:rPr>
  </w:style>
  <w:style w:type="paragraph" w:customStyle="1" w:styleId="TH">
    <w:name w:val="TH"/>
    <w:basedOn w:val="Normal"/>
    <w:rsid w:val="00E92CE5"/>
    <w:pPr>
      <w:keepNext/>
      <w:keepLines/>
      <w:spacing w:before="60"/>
      <w:jc w:val="center"/>
    </w:pPr>
    <w:rPr>
      <w:rFonts w:ascii="Arial" w:hAnsi="Arial"/>
      <w:b/>
    </w:rPr>
  </w:style>
  <w:style w:type="paragraph" w:customStyle="1" w:styleId="NF">
    <w:name w:val="NF"/>
    <w:basedOn w:val="NO"/>
    <w:rsid w:val="00E92CE5"/>
    <w:pPr>
      <w:keepNext/>
      <w:spacing w:after="0"/>
    </w:pPr>
    <w:rPr>
      <w:rFonts w:ascii="Arial" w:hAnsi="Arial"/>
      <w:sz w:val="18"/>
    </w:rPr>
  </w:style>
  <w:style w:type="paragraph" w:customStyle="1" w:styleId="PL">
    <w:name w:val="PL"/>
    <w:rsid w:val="00E92C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92CE5"/>
    <w:pPr>
      <w:jc w:val="right"/>
    </w:pPr>
  </w:style>
  <w:style w:type="paragraph" w:customStyle="1" w:styleId="H6">
    <w:name w:val="H6"/>
    <w:basedOn w:val="Heading5"/>
    <w:next w:val="Normal"/>
    <w:link w:val="H6Char"/>
    <w:rsid w:val="00E92CE5"/>
    <w:pPr>
      <w:ind w:left="1985" w:hanging="1985"/>
      <w:outlineLvl w:val="9"/>
    </w:pPr>
    <w:rPr>
      <w:sz w:val="20"/>
    </w:rPr>
  </w:style>
  <w:style w:type="paragraph" w:customStyle="1" w:styleId="TAN">
    <w:name w:val="TAN"/>
    <w:basedOn w:val="TAL"/>
    <w:rsid w:val="00E92CE5"/>
    <w:pPr>
      <w:ind w:left="851" w:hanging="851"/>
    </w:pPr>
  </w:style>
  <w:style w:type="paragraph" w:customStyle="1" w:styleId="TAL">
    <w:name w:val="TAL"/>
    <w:basedOn w:val="Normal"/>
    <w:rsid w:val="00E92CE5"/>
    <w:pPr>
      <w:keepNext/>
      <w:keepLines/>
      <w:spacing w:after="0"/>
    </w:pPr>
    <w:rPr>
      <w:rFonts w:ascii="Arial" w:hAnsi="Arial"/>
      <w:sz w:val="18"/>
    </w:rPr>
  </w:style>
  <w:style w:type="paragraph" w:customStyle="1" w:styleId="ZA">
    <w:name w:val="ZA"/>
    <w:rsid w:val="00E92C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92C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92CE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92C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92CE5"/>
    <w:pPr>
      <w:framePr w:wrap="notBeside" w:y="16161"/>
    </w:pPr>
  </w:style>
  <w:style w:type="character" w:customStyle="1" w:styleId="ZGSM">
    <w:name w:val="ZGSM"/>
    <w:rsid w:val="00E92CE5"/>
  </w:style>
  <w:style w:type="paragraph" w:styleId="List2">
    <w:name w:val="List 2"/>
    <w:basedOn w:val="List"/>
    <w:rsid w:val="00E92CE5"/>
    <w:pPr>
      <w:ind w:left="851"/>
    </w:pPr>
  </w:style>
  <w:style w:type="paragraph" w:customStyle="1" w:styleId="ZG">
    <w:name w:val="ZG"/>
    <w:rsid w:val="00E92C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92CE5"/>
    <w:pPr>
      <w:ind w:left="1135"/>
    </w:pPr>
  </w:style>
  <w:style w:type="paragraph" w:styleId="List4">
    <w:name w:val="List 4"/>
    <w:basedOn w:val="List3"/>
    <w:rsid w:val="00E92CE5"/>
    <w:pPr>
      <w:ind w:left="1418"/>
    </w:pPr>
  </w:style>
  <w:style w:type="paragraph" w:styleId="List5">
    <w:name w:val="List 5"/>
    <w:basedOn w:val="List4"/>
    <w:rsid w:val="00E92CE5"/>
    <w:pPr>
      <w:ind w:left="1702"/>
    </w:pPr>
  </w:style>
  <w:style w:type="paragraph" w:customStyle="1" w:styleId="EditorsNote">
    <w:name w:val="Editor's Note"/>
    <w:basedOn w:val="NO"/>
    <w:rsid w:val="00E92CE5"/>
    <w:rPr>
      <w:color w:val="FF0000"/>
    </w:rPr>
  </w:style>
  <w:style w:type="paragraph" w:styleId="List">
    <w:name w:val="List"/>
    <w:basedOn w:val="Normal"/>
    <w:rsid w:val="00E92CE5"/>
    <w:pPr>
      <w:ind w:left="568" w:hanging="284"/>
    </w:pPr>
  </w:style>
  <w:style w:type="paragraph" w:styleId="ListBullet">
    <w:name w:val="List Bullet"/>
    <w:basedOn w:val="List"/>
    <w:rsid w:val="00E92CE5"/>
  </w:style>
  <w:style w:type="paragraph" w:styleId="ListBullet4">
    <w:name w:val="List Bullet 4"/>
    <w:basedOn w:val="ListBullet3"/>
    <w:rsid w:val="00E92CE5"/>
    <w:pPr>
      <w:ind w:left="1418"/>
    </w:pPr>
  </w:style>
  <w:style w:type="paragraph" w:styleId="ListBullet5">
    <w:name w:val="List Bullet 5"/>
    <w:basedOn w:val="ListBullet4"/>
    <w:rsid w:val="00E92CE5"/>
    <w:pPr>
      <w:ind w:left="1702"/>
    </w:pPr>
  </w:style>
  <w:style w:type="paragraph" w:customStyle="1" w:styleId="B1">
    <w:name w:val="B1"/>
    <w:basedOn w:val="List"/>
    <w:link w:val="B1Zchn"/>
    <w:rsid w:val="00E92CE5"/>
  </w:style>
  <w:style w:type="paragraph" w:customStyle="1" w:styleId="B2">
    <w:name w:val="B2"/>
    <w:basedOn w:val="List2"/>
    <w:rsid w:val="00E92CE5"/>
  </w:style>
  <w:style w:type="paragraph" w:customStyle="1" w:styleId="B3">
    <w:name w:val="B3"/>
    <w:basedOn w:val="List3"/>
    <w:rsid w:val="00E92CE5"/>
  </w:style>
  <w:style w:type="paragraph" w:customStyle="1" w:styleId="B4">
    <w:name w:val="B4"/>
    <w:basedOn w:val="List4"/>
    <w:rsid w:val="00E92CE5"/>
  </w:style>
  <w:style w:type="paragraph" w:customStyle="1" w:styleId="B5">
    <w:name w:val="B5"/>
    <w:basedOn w:val="List5"/>
    <w:rsid w:val="00E92CE5"/>
  </w:style>
  <w:style w:type="paragraph" w:styleId="Footer">
    <w:name w:val="footer"/>
    <w:basedOn w:val="Header"/>
    <w:rsid w:val="00E92CE5"/>
    <w:pPr>
      <w:jc w:val="center"/>
    </w:pPr>
    <w:rPr>
      <w:i/>
    </w:rPr>
  </w:style>
  <w:style w:type="paragraph" w:customStyle="1" w:styleId="ZTD">
    <w:name w:val="ZTD"/>
    <w:basedOn w:val="ZB"/>
    <w:rsid w:val="00E92CE5"/>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0341A2"/>
    <w:rPr>
      <w:rFonts w:ascii="Arial" w:hAnsi="Arial"/>
      <w:lang w:val="en-GB" w:eastAsia="en-US"/>
    </w:rPr>
  </w:style>
  <w:style w:type="character" w:customStyle="1" w:styleId="NOChar">
    <w:name w:val="NO Char"/>
    <w:link w:val="NO"/>
    <w:qFormat/>
    <w:locked/>
    <w:rsid w:val="000341A2"/>
    <w:rPr>
      <w:rFonts w:ascii="Times New Roman" w:hAnsi="Times New Roman"/>
      <w:lang w:val="en-GB" w:eastAsia="en-US"/>
    </w:rPr>
  </w:style>
  <w:style w:type="character" w:customStyle="1" w:styleId="B1Zchn">
    <w:name w:val="B1 Zchn"/>
    <w:link w:val="B1"/>
    <w:qFormat/>
    <w:rsid w:val="000341A2"/>
    <w:rPr>
      <w:rFonts w:ascii="Times New Roman" w:hAnsi="Times New Roman"/>
      <w:lang w:val="en-GB" w:eastAsia="en-US"/>
    </w:rPr>
  </w:style>
  <w:style w:type="paragraph" w:styleId="Revision">
    <w:name w:val="Revision"/>
    <w:hidden/>
    <w:uiPriority w:val="99"/>
    <w:semiHidden/>
    <w:rsid w:val="000341A2"/>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D4CEDD00-FBCD-41C5-B37F-C920A0FF4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Pages>
  <Words>606</Words>
  <Characters>3743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65</cp:revision>
  <cp:lastPrinted>1900-01-01T08:00:00Z</cp:lastPrinted>
  <dcterms:created xsi:type="dcterms:W3CDTF">2021-01-08T13:25:00Z</dcterms:created>
  <dcterms:modified xsi:type="dcterms:W3CDTF">2023-10-31T16:19:00Z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